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0B3F6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613F8F" w:rsidRPr="00613F8F">
        <w:rPr>
          <w:b/>
          <w:i/>
          <w:noProof/>
          <w:sz w:val="28"/>
        </w:rPr>
        <w:t>S2-2309042</w:t>
      </w:r>
    </w:p>
    <w:p w14:paraId="7CB45193" w14:textId="2ED8BE87"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5D6C3F">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AF15F7" w14:paraId="3FBB62B8" w14:textId="77777777" w:rsidTr="00547111">
        <w:tc>
          <w:tcPr>
            <w:tcW w:w="9641" w:type="dxa"/>
            <w:gridSpan w:val="9"/>
            <w:tcBorders>
              <w:left w:val="single" w:sz="4" w:space="0" w:color="auto"/>
              <w:right w:val="single" w:sz="4" w:space="0" w:color="auto"/>
            </w:tcBorders>
          </w:tcPr>
          <w:p w14:paraId="79AB67D6" w14:textId="77777777" w:rsidR="001E41F3" w:rsidRPr="00AF15F7" w:rsidRDefault="001E41F3">
            <w:pPr>
              <w:pStyle w:val="CRCoverPage"/>
              <w:spacing w:after="0"/>
              <w:jc w:val="center"/>
              <w:rPr>
                <w:noProof/>
              </w:rPr>
            </w:pPr>
            <w:r w:rsidRPr="00AF15F7">
              <w:rPr>
                <w:b/>
                <w:noProof/>
                <w:sz w:val="32"/>
              </w:rPr>
              <w:t>CHANGE REQUEST</w:t>
            </w:r>
          </w:p>
        </w:tc>
      </w:tr>
      <w:tr w:rsidR="001E41F3" w:rsidRPr="00AF15F7" w14:paraId="79946B04" w14:textId="77777777" w:rsidTr="00547111">
        <w:tc>
          <w:tcPr>
            <w:tcW w:w="9641" w:type="dxa"/>
            <w:gridSpan w:val="9"/>
            <w:tcBorders>
              <w:left w:val="single" w:sz="4" w:space="0" w:color="auto"/>
              <w:right w:val="single" w:sz="4" w:space="0" w:color="auto"/>
            </w:tcBorders>
          </w:tcPr>
          <w:p w14:paraId="12C70EEE" w14:textId="77777777" w:rsidR="001E41F3" w:rsidRPr="00AF15F7" w:rsidRDefault="001E41F3">
            <w:pPr>
              <w:pStyle w:val="CRCoverPage"/>
              <w:spacing w:after="0"/>
              <w:rPr>
                <w:noProof/>
                <w:sz w:val="8"/>
                <w:szCs w:val="8"/>
              </w:rPr>
            </w:pPr>
          </w:p>
        </w:tc>
      </w:tr>
      <w:tr w:rsidR="001E41F3" w:rsidRPr="00AF15F7" w14:paraId="3999489E" w14:textId="77777777" w:rsidTr="00547111">
        <w:tc>
          <w:tcPr>
            <w:tcW w:w="142" w:type="dxa"/>
            <w:tcBorders>
              <w:left w:val="single" w:sz="4" w:space="0" w:color="auto"/>
            </w:tcBorders>
          </w:tcPr>
          <w:p w14:paraId="4DDA7F40" w14:textId="77777777" w:rsidR="001E41F3" w:rsidRPr="00AF15F7" w:rsidRDefault="001E41F3">
            <w:pPr>
              <w:pStyle w:val="CRCoverPage"/>
              <w:spacing w:after="0"/>
              <w:jc w:val="right"/>
              <w:rPr>
                <w:noProof/>
              </w:rPr>
            </w:pPr>
          </w:p>
        </w:tc>
        <w:tc>
          <w:tcPr>
            <w:tcW w:w="1559" w:type="dxa"/>
            <w:shd w:val="pct30" w:color="FFFF00" w:fill="auto"/>
          </w:tcPr>
          <w:p w14:paraId="52508B66" w14:textId="7F7CC584" w:rsidR="001E41F3" w:rsidRPr="00AF15F7" w:rsidRDefault="00AE7E78" w:rsidP="004B2BC8">
            <w:pPr>
              <w:pStyle w:val="CRCoverPage"/>
              <w:spacing w:after="0"/>
              <w:jc w:val="right"/>
              <w:rPr>
                <w:b/>
                <w:noProof/>
                <w:sz w:val="28"/>
              </w:rPr>
            </w:pPr>
            <w:r w:rsidRPr="00AF15F7">
              <w:rPr>
                <w:b/>
                <w:noProof/>
                <w:sz w:val="28"/>
              </w:rPr>
              <w:t>23.</w:t>
            </w:r>
            <w:r w:rsidR="004B2BC8" w:rsidRPr="00AF15F7">
              <w:rPr>
                <w:b/>
                <w:noProof/>
                <w:sz w:val="28"/>
              </w:rPr>
              <w:t>586</w:t>
            </w:r>
          </w:p>
        </w:tc>
        <w:tc>
          <w:tcPr>
            <w:tcW w:w="709" w:type="dxa"/>
          </w:tcPr>
          <w:p w14:paraId="77009707" w14:textId="77777777" w:rsidR="001E41F3" w:rsidRPr="00AF15F7" w:rsidRDefault="001E41F3">
            <w:pPr>
              <w:pStyle w:val="CRCoverPage"/>
              <w:spacing w:after="0"/>
              <w:jc w:val="center"/>
              <w:rPr>
                <w:noProof/>
              </w:rPr>
            </w:pPr>
            <w:r w:rsidRPr="00AF15F7">
              <w:rPr>
                <w:b/>
                <w:noProof/>
                <w:sz w:val="28"/>
              </w:rPr>
              <w:t>CR</w:t>
            </w:r>
          </w:p>
        </w:tc>
        <w:tc>
          <w:tcPr>
            <w:tcW w:w="1276" w:type="dxa"/>
            <w:shd w:val="pct30" w:color="FFFF00" w:fill="auto"/>
          </w:tcPr>
          <w:p w14:paraId="6CAED29D" w14:textId="74C5863A" w:rsidR="001E41F3" w:rsidRPr="00AF15F7" w:rsidRDefault="001D64B7" w:rsidP="00547111">
            <w:pPr>
              <w:pStyle w:val="CRCoverPage"/>
              <w:spacing w:after="0"/>
              <w:rPr>
                <w:noProof/>
              </w:rPr>
            </w:pPr>
            <w:r w:rsidRPr="00AF15F7">
              <w:rPr>
                <w:b/>
                <w:noProof/>
                <w:sz w:val="28"/>
              </w:rPr>
              <w:t>0029</w:t>
            </w:r>
          </w:p>
        </w:tc>
        <w:tc>
          <w:tcPr>
            <w:tcW w:w="709" w:type="dxa"/>
          </w:tcPr>
          <w:p w14:paraId="09D2C09B" w14:textId="77777777" w:rsidR="001E41F3" w:rsidRPr="00AF15F7" w:rsidRDefault="001E41F3" w:rsidP="0051580D">
            <w:pPr>
              <w:pStyle w:val="CRCoverPage"/>
              <w:tabs>
                <w:tab w:val="right" w:pos="625"/>
              </w:tabs>
              <w:spacing w:after="0"/>
              <w:jc w:val="center"/>
              <w:rPr>
                <w:noProof/>
              </w:rPr>
            </w:pPr>
            <w:r w:rsidRPr="00AF15F7">
              <w:rPr>
                <w:b/>
                <w:bCs/>
                <w:noProof/>
                <w:sz w:val="28"/>
              </w:rPr>
              <w:t>rev</w:t>
            </w:r>
          </w:p>
        </w:tc>
        <w:tc>
          <w:tcPr>
            <w:tcW w:w="992" w:type="dxa"/>
            <w:shd w:val="pct30" w:color="FFFF00" w:fill="auto"/>
          </w:tcPr>
          <w:p w14:paraId="7533BF9D" w14:textId="7143891F" w:rsidR="001E41F3" w:rsidRPr="00AF15F7" w:rsidRDefault="00AE7E78" w:rsidP="00E13F3D">
            <w:pPr>
              <w:pStyle w:val="CRCoverPage"/>
              <w:spacing w:after="0"/>
              <w:jc w:val="center"/>
              <w:rPr>
                <w:b/>
                <w:noProof/>
              </w:rPr>
            </w:pPr>
            <w:r w:rsidRPr="00AF15F7">
              <w:rPr>
                <w:b/>
                <w:noProof/>
                <w:sz w:val="28"/>
              </w:rPr>
              <w:t>-</w:t>
            </w:r>
          </w:p>
        </w:tc>
        <w:tc>
          <w:tcPr>
            <w:tcW w:w="2410" w:type="dxa"/>
          </w:tcPr>
          <w:p w14:paraId="5D4AEAE9" w14:textId="77777777" w:rsidR="001E41F3" w:rsidRPr="00AF15F7" w:rsidRDefault="001E41F3" w:rsidP="0051580D">
            <w:pPr>
              <w:pStyle w:val="CRCoverPage"/>
              <w:tabs>
                <w:tab w:val="right" w:pos="1825"/>
              </w:tabs>
              <w:spacing w:after="0"/>
              <w:jc w:val="center"/>
              <w:rPr>
                <w:noProof/>
              </w:rPr>
            </w:pPr>
            <w:r w:rsidRPr="00AF15F7">
              <w:rPr>
                <w:b/>
                <w:noProof/>
                <w:sz w:val="28"/>
                <w:szCs w:val="28"/>
              </w:rPr>
              <w:t>Current version:</w:t>
            </w:r>
          </w:p>
        </w:tc>
        <w:tc>
          <w:tcPr>
            <w:tcW w:w="1701" w:type="dxa"/>
            <w:shd w:val="pct30" w:color="FFFF00" w:fill="auto"/>
          </w:tcPr>
          <w:p w14:paraId="1E22D6AC" w14:textId="376BBF8C" w:rsidR="001E41F3" w:rsidRPr="00AF15F7" w:rsidRDefault="00AE7E78" w:rsidP="004B2BC8">
            <w:pPr>
              <w:pStyle w:val="CRCoverPage"/>
              <w:spacing w:after="0"/>
              <w:jc w:val="center"/>
              <w:rPr>
                <w:noProof/>
                <w:sz w:val="28"/>
              </w:rPr>
            </w:pPr>
            <w:r w:rsidRPr="00AF15F7">
              <w:rPr>
                <w:b/>
                <w:noProof/>
                <w:sz w:val="28"/>
              </w:rPr>
              <w:t>1</w:t>
            </w:r>
            <w:r w:rsidR="004D126A" w:rsidRPr="00AF15F7">
              <w:rPr>
                <w:b/>
                <w:noProof/>
                <w:sz w:val="28"/>
              </w:rPr>
              <w:t>8</w:t>
            </w:r>
            <w:r w:rsidRPr="00AF15F7">
              <w:rPr>
                <w:b/>
                <w:noProof/>
                <w:sz w:val="28"/>
              </w:rPr>
              <w:t>.</w:t>
            </w:r>
            <w:r w:rsidR="004B2BC8" w:rsidRPr="00AF15F7">
              <w:rPr>
                <w:b/>
                <w:noProof/>
                <w:sz w:val="28"/>
              </w:rPr>
              <w:t>0</w:t>
            </w:r>
            <w:r w:rsidRPr="00AF15F7">
              <w:rPr>
                <w:b/>
                <w:noProof/>
                <w:sz w:val="28"/>
              </w:rPr>
              <w:t>.</w:t>
            </w:r>
            <w:r w:rsidR="008E7756" w:rsidRPr="00AF15F7">
              <w:rPr>
                <w:b/>
                <w:noProof/>
                <w:sz w:val="28"/>
              </w:rPr>
              <w:t>0</w:t>
            </w:r>
          </w:p>
        </w:tc>
        <w:tc>
          <w:tcPr>
            <w:tcW w:w="143" w:type="dxa"/>
            <w:tcBorders>
              <w:right w:val="single" w:sz="4" w:space="0" w:color="auto"/>
            </w:tcBorders>
          </w:tcPr>
          <w:p w14:paraId="399238C9" w14:textId="77777777" w:rsidR="001E41F3" w:rsidRPr="00AF15F7" w:rsidRDefault="001E41F3">
            <w:pPr>
              <w:pStyle w:val="CRCoverPage"/>
              <w:spacing w:after="0"/>
              <w:rPr>
                <w:noProof/>
              </w:rPr>
            </w:pPr>
          </w:p>
        </w:tc>
      </w:tr>
      <w:tr w:rsidR="001E41F3" w:rsidRPr="00AF15F7" w14:paraId="7DC9F5A2" w14:textId="77777777" w:rsidTr="00547111">
        <w:tc>
          <w:tcPr>
            <w:tcW w:w="9641" w:type="dxa"/>
            <w:gridSpan w:val="9"/>
            <w:tcBorders>
              <w:left w:val="single" w:sz="4" w:space="0" w:color="auto"/>
              <w:right w:val="single" w:sz="4" w:space="0" w:color="auto"/>
            </w:tcBorders>
          </w:tcPr>
          <w:p w14:paraId="4883A7D2" w14:textId="77777777" w:rsidR="001E41F3" w:rsidRPr="00AF15F7" w:rsidRDefault="001E41F3">
            <w:pPr>
              <w:pStyle w:val="CRCoverPage"/>
              <w:spacing w:after="0"/>
              <w:rPr>
                <w:noProof/>
              </w:rPr>
            </w:pPr>
          </w:p>
        </w:tc>
      </w:tr>
      <w:tr w:rsidR="001E41F3" w:rsidRPr="00AF15F7" w14:paraId="266B4BDF" w14:textId="77777777" w:rsidTr="00547111">
        <w:tc>
          <w:tcPr>
            <w:tcW w:w="9641" w:type="dxa"/>
            <w:gridSpan w:val="9"/>
            <w:tcBorders>
              <w:top w:val="single" w:sz="4" w:space="0" w:color="auto"/>
            </w:tcBorders>
          </w:tcPr>
          <w:p w14:paraId="47E13998" w14:textId="77777777" w:rsidR="001E41F3" w:rsidRPr="00AF15F7" w:rsidRDefault="001E41F3">
            <w:pPr>
              <w:pStyle w:val="CRCoverPage"/>
              <w:spacing w:after="0"/>
              <w:jc w:val="center"/>
              <w:rPr>
                <w:rFonts w:cs="Arial"/>
                <w:i/>
                <w:noProof/>
              </w:rPr>
            </w:pPr>
            <w:r w:rsidRPr="00AF15F7">
              <w:rPr>
                <w:rFonts w:cs="Arial"/>
                <w:i/>
                <w:noProof/>
              </w:rPr>
              <w:t xml:space="preserve">For </w:t>
            </w:r>
            <w:hyperlink r:id="rId8" w:anchor="_blank" w:history="1">
              <w:r w:rsidRPr="00AF15F7">
                <w:rPr>
                  <w:rStyle w:val="aa"/>
                  <w:rFonts w:cs="Arial"/>
                  <w:b/>
                  <w:i/>
                  <w:noProof/>
                  <w:color w:val="FF0000"/>
                </w:rPr>
                <w:t>HE</w:t>
              </w:r>
              <w:bookmarkStart w:id="0" w:name="_Hlt497126619"/>
              <w:r w:rsidRPr="00AF15F7">
                <w:rPr>
                  <w:rStyle w:val="aa"/>
                  <w:rFonts w:cs="Arial"/>
                  <w:b/>
                  <w:i/>
                  <w:noProof/>
                  <w:color w:val="FF0000"/>
                </w:rPr>
                <w:t>L</w:t>
              </w:r>
              <w:bookmarkEnd w:id="0"/>
              <w:r w:rsidRPr="00AF15F7">
                <w:rPr>
                  <w:rStyle w:val="aa"/>
                  <w:rFonts w:cs="Arial"/>
                  <w:b/>
                  <w:i/>
                  <w:noProof/>
                  <w:color w:val="FF0000"/>
                </w:rPr>
                <w:t>P</w:t>
              </w:r>
            </w:hyperlink>
            <w:r w:rsidRPr="00AF15F7">
              <w:rPr>
                <w:rFonts w:cs="Arial"/>
                <w:b/>
                <w:i/>
                <w:noProof/>
                <w:color w:val="FF0000"/>
              </w:rPr>
              <w:t xml:space="preserve"> </w:t>
            </w:r>
            <w:r w:rsidRPr="00AF15F7">
              <w:rPr>
                <w:rFonts w:cs="Arial"/>
                <w:i/>
                <w:noProof/>
              </w:rPr>
              <w:t>on using this form</w:t>
            </w:r>
            <w:r w:rsidR="0051580D" w:rsidRPr="00AF15F7">
              <w:rPr>
                <w:rFonts w:cs="Arial"/>
                <w:i/>
                <w:noProof/>
              </w:rPr>
              <w:t>: c</w:t>
            </w:r>
            <w:r w:rsidR="00F25D98" w:rsidRPr="00AF15F7">
              <w:rPr>
                <w:rFonts w:cs="Arial"/>
                <w:i/>
                <w:noProof/>
              </w:rPr>
              <w:t xml:space="preserve">omprehensive instructions can be found at </w:t>
            </w:r>
            <w:r w:rsidR="001B7A65" w:rsidRPr="00AF15F7">
              <w:rPr>
                <w:rFonts w:cs="Arial"/>
                <w:i/>
                <w:noProof/>
              </w:rPr>
              <w:br/>
            </w:r>
            <w:hyperlink r:id="rId9" w:history="1">
              <w:r w:rsidR="00DE34CF" w:rsidRPr="00AF15F7">
                <w:rPr>
                  <w:rStyle w:val="aa"/>
                  <w:rFonts w:cs="Arial"/>
                  <w:i/>
                  <w:noProof/>
                </w:rPr>
                <w:t>http://www.3gpp.org/Change-Requests</w:t>
              </w:r>
            </w:hyperlink>
            <w:r w:rsidR="00F25D98" w:rsidRPr="00AF15F7">
              <w:rPr>
                <w:rFonts w:cs="Arial"/>
                <w:i/>
                <w:noProof/>
              </w:rPr>
              <w:t>.</w:t>
            </w:r>
          </w:p>
        </w:tc>
      </w:tr>
      <w:tr w:rsidR="001E41F3" w:rsidRPr="00AF15F7" w14:paraId="296CF086" w14:textId="77777777" w:rsidTr="00547111">
        <w:tc>
          <w:tcPr>
            <w:tcW w:w="9641" w:type="dxa"/>
            <w:gridSpan w:val="9"/>
          </w:tcPr>
          <w:p w14:paraId="7D4A60B5" w14:textId="77777777" w:rsidR="001E41F3" w:rsidRPr="00AF15F7" w:rsidRDefault="001E41F3">
            <w:pPr>
              <w:pStyle w:val="CRCoverPage"/>
              <w:spacing w:after="0"/>
              <w:rPr>
                <w:noProof/>
                <w:sz w:val="8"/>
                <w:szCs w:val="8"/>
              </w:rPr>
            </w:pPr>
          </w:p>
        </w:tc>
      </w:tr>
    </w:tbl>
    <w:p w14:paraId="53540664" w14:textId="77777777" w:rsidR="001E41F3" w:rsidRPr="00AF15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15F7" w14:paraId="0EE45D52" w14:textId="77777777" w:rsidTr="00A7671C">
        <w:tc>
          <w:tcPr>
            <w:tcW w:w="2835" w:type="dxa"/>
          </w:tcPr>
          <w:p w14:paraId="59860FA1" w14:textId="77777777" w:rsidR="00F25D98" w:rsidRPr="00AF15F7" w:rsidRDefault="00F25D98" w:rsidP="001E41F3">
            <w:pPr>
              <w:pStyle w:val="CRCoverPage"/>
              <w:tabs>
                <w:tab w:val="right" w:pos="2751"/>
              </w:tabs>
              <w:spacing w:after="0"/>
              <w:rPr>
                <w:b/>
                <w:i/>
                <w:noProof/>
              </w:rPr>
            </w:pPr>
            <w:r w:rsidRPr="00AF15F7">
              <w:rPr>
                <w:b/>
                <w:i/>
                <w:noProof/>
              </w:rPr>
              <w:t>Proposed change</w:t>
            </w:r>
            <w:r w:rsidR="00A7671C" w:rsidRPr="00AF15F7">
              <w:rPr>
                <w:b/>
                <w:i/>
                <w:noProof/>
              </w:rPr>
              <w:t xml:space="preserve"> </w:t>
            </w:r>
            <w:r w:rsidRPr="00AF15F7">
              <w:rPr>
                <w:b/>
                <w:i/>
                <w:noProof/>
              </w:rPr>
              <w:t>affects:</w:t>
            </w:r>
          </w:p>
        </w:tc>
        <w:tc>
          <w:tcPr>
            <w:tcW w:w="1418" w:type="dxa"/>
          </w:tcPr>
          <w:p w14:paraId="07128383" w14:textId="77777777" w:rsidR="00F25D98" w:rsidRPr="00AF15F7" w:rsidRDefault="00F25D98" w:rsidP="001E41F3">
            <w:pPr>
              <w:pStyle w:val="CRCoverPage"/>
              <w:spacing w:after="0"/>
              <w:jc w:val="right"/>
              <w:rPr>
                <w:noProof/>
              </w:rPr>
            </w:pPr>
            <w:r w:rsidRPr="00AF1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AF15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15F7" w:rsidRDefault="00F25D98" w:rsidP="001E41F3">
            <w:pPr>
              <w:pStyle w:val="CRCoverPage"/>
              <w:spacing w:after="0"/>
              <w:jc w:val="right"/>
              <w:rPr>
                <w:noProof/>
                <w:u w:val="single"/>
              </w:rPr>
            </w:pPr>
            <w:r w:rsidRPr="00AF1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83566" w:rsidR="00F25D98" w:rsidRPr="00AF15F7" w:rsidRDefault="00F25D98" w:rsidP="001E41F3">
            <w:pPr>
              <w:pStyle w:val="CRCoverPage"/>
              <w:spacing w:after="0"/>
              <w:jc w:val="center"/>
              <w:rPr>
                <w:b/>
                <w:caps/>
                <w:noProof/>
              </w:rPr>
            </w:pPr>
          </w:p>
        </w:tc>
        <w:tc>
          <w:tcPr>
            <w:tcW w:w="2126" w:type="dxa"/>
          </w:tcPr>
          <w:p w14:paraId="2ED8415F" w14:textId="77777777" w:rsidR="00F25D98" w:rsidRPr="00AF15F7" w:rsidRDefault="00F25D98" w:rsidP="001E41F3">
            <w:pPr>
              <w:pStyle w:val="CRCoverPage"/>
              <w:spacing w:after="0"/>
              <w:jc w:val="right"/>
              <w:rPr>
                <w:noProof/>
                <w:u w:val="single"/>
              </w:rPr>
            </w:pPr>
            <w:r w:rsidRPr="00AF1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AF15F7" w:rsidRDefault="00F25D98" w:rsidP="001E41F3">
            <w:pPr>
              <w:pStyle w:val="CRCoverPage"/>
              <w:spacing w:after="0"/>
              <w:jc w:val="center"/>
              <w:rPr>
                <w:b/>
                <w:caps/>
                <w:noProof/>
              </w:rPr>
            </w:pPr>
          </w:p>
        </w:tc>
        <w:tc>
          <w:tcPr>
            <w:tcW w:w="1418" w:type="dxa"/>
            <w:tcBorders>
              <w:left w:val="nil"/>
            </w:tcBorders>
          </w:tcPr>
          <w:p w14:paraId="6562735E" w14:textId="77777777" w:rsidR="00F25D98" w:rsidRPr="00AF15F7" w:rsidRDefault="00F25D98" w:rsidP="001E41F3">
            <w:pPr>
              <w:pStyle w:val="CRCoverPage"/>
              <w:spacing w:after="0"/>
              <w:jc w:val="right"/>
              <w:rPr>
                <w:noProof/>
              </w:rPr>
            </w:pPr>
            <w:r w:rsidRPr="00AF1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E9FF62" w:rsidR="00F25D98" w:rsidRPr="00AF15F7" w:rsidRDefault="00B4519E" w:rsidP="001E41F3">
            <w:pPr>
              <w:pStyle w:val="CRCoverPage"/>
              <w:spacing w:after="0"/>
              <w:jc w:val="center"/>
              <w:rPr>
                <w:b/>
                <w:bCs/>
                <w:caps/>
                <w:noProof/>
                <w:lang w:eastAsia="zh-CN"/>
              </w:rPr>
            </w:pPr>
            <w:r w:rsidRPr="00AF15F7">
              <w:rPr>
                <w:rFonts w:hint="eastAsia"/>
                <w:b/>
                <w:bCs/>
                <w:caps/>
                <w:noProof/>
                <w:lang w:eastAsia="zh-CN"/>
              </w:rPr>
              <w:t>X</w:t>
            </w:r>
          </w:p>
        </w:tc>
      </w:tr>
    </w:tbl>
    <w:p w14:paraId="69DCC391" w14:textId="77777777" w:rsidR="001E41F3" w:rsidRPr="00AF15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15F7" w14:paraId="31618834" w14:textId="77777777" w:rsidTr="00547111">
        <w:tc>
          <w:tcPr>
            <w:tcW w:w="9640" w:type="dxa"/>
            <w:gridSpan w:val="11"/>
          </w:tcPr>
          <w:p w14:paraId="55477508" w14:textId="77777777" w:rsidR="001E41F3" w:rsidRPr="00AF15F7" w:rsidRDefault="001E41F3">
            <w:pPr>
              <w:pStyle w:val="CRCoverPage"/>
              <w:spacing w:after="0"/>
              <w:rPr>
                <w:noProof/>
                <w:sz w:val="8"/>
                <w:szCs w:val="8"/>
              </w:rPr>
            </w:pPr>
          </w:p>
        </w:tc>
      </w:tr>
      <w:tr w:rsidR="001E41F3" w:rsidRPr="00AF15F7" w14:paraId="58300953" w14:textId="77777777" w:rsidTr="00547111">
        <w:tc>
          <w:tcPr>
            <w:tcW w:w="1843" w:type="dxa"/>
            <w:tcBorders>
              <w:top w:val="single" w:sz="4" w:space="0" w:color="auto"/>
              <w:left w:val="single" w:sz="4" w:space="0" w:color="auto"/>
            </w:tcBorders>
          </w:tcPr>
          <w:p w14:paraId="05B2F3A2" w14:textId="77777777" w:rsidR="001E41F3" w:rsidRPr="00AF15F7" w:rsidRDefault="001E41F3">
            <w:pPr>
              <w:pStyle w:val="CRCoverPage"/>
              <w:tabs>
                <w:tab w:val="right" w:pos="1759"/>
              </w:tabs>
              <w:spacing w:after="0"/>
              <w:rPr>
                <w:b/>
                <w:i/>
                <w:noProof/>
              </w:rPr>
            </w:pPr>
            <w:r w:rsidRPr="00AF15F7">
              <w:rPr>
                <w:b/>
                <w:i/>
                <w:noProof/>
              </w:rPr>
              <w:t>Title:</w:t>
            </w:r>
            <w:r w:rsidRPr="00AF15F7">
              <w:rPr>
                <w:b/>
                <w:i/>
                <w:noProof/>
              </w:rPr>
              <w:tab/>
            </w:r>
          </w:p>
        </w:tc>
        <w:tc>
          <w:tcPr>
            <w:tcW w:w="7797" w:type="dxa"/>
            <w:gridSpan w:val="10"/>
            <w:tcBorders>
              <w:top w:val="single" w:sz="4" w:space="0" w:color="auto"/>
              <w:right w:val="single" w:sz="4" w:space="0" w:color="auto"/>
            </w:tcBorders>
            <w:shd w:val="pct30" w:color="FFFF00" w:fill="auto"/>
          </w:tcPr>
          <w:p w14:paraId="3D393EEE" w14:textId="39EA36E1" w:rsidR="001E41F3" w:rsidRPr="00AF15F7" w:rsidRDefault="00E45E6A" w:rsidP="001434B4">
            <w:pPr>
              <w:pStyle w:val="CRCoverPage"/>
              <w:spacing w:after="0"/>
              <w:ind w:left="100"/>
              <w:rPr>
                <w:noProof/>
              </w:rPr>
            </w:pPr>
            <w:r w:rsidRPr="00AF15F7">
              <w:t>Update on GMLC services for supporting ranging</w:t>
            </w:r>
          </w:p>
        </w:tc>
      </w:tr>
      <w:tr w:rsidR="001E41F3" w:rsidRPr="00AF15F7" w14:paraId="05C08479" w14:textId="77777777" w:rsidTr="00547111">
        <w:tc>
          <w:tcPr>
            <w:tcW w:w="1843" w:type="dxa"/>
            <w:tcBorders>
              <w:left w:val="single" w:sz="4" w:space="0" w:color="auto"/>
            </w:tcBorders>
          </w:tcPr>
          <w:p w14:paraId="45E29F53" w14:textId="77777777" w:rsidR="001E41F3" w:rsidRPr="00AF15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15F7" w:rsidRDefault="001E41F3">
            <w:pPr>
              <w:pStyle w:val="CRCoverPage"/>
              <w:spacing w:after="0"/>
              <w:rPr>
                <w:noProof/>
                <w:sz w:val="8"/>
                <w:szCs w:val="8"/>
              </w:rPr>
            </w:pPr>
          </w:p>
        </w:tc>
      </w:tr>
      <w:tr w:rsidR="001E41F3" w:rsidRPr="00AF15F7" w14:paraId="46D5D7C2" w14:textId="77777777" w:rsidTr="00547111">
        <w:tc>
          <w:tcPr>
            <w:tcW w:w="1843" w:type="dxa"/>
            <w:tcBorders>
              <w:left w:val="single" w:sz="4" w:space="0" w:color="auto"/>
            </w:tcBorders>
          </w:tcPr>
          <w:p w14:paraId="45A6C2C4" w14:textId="77777777" w:rsidR="001E41F3" w:rsidRPr="00AF15F7" w:rsidRDefault="001E41F3">
            <w:pPr>
              <w:pStyle w:val="CRCoverPage"/>
              <w:tabs>
                <w:tab w:val="right" w:pos="1759"/>
              </w:tabs>
              <w:spacing w:after="0"/>
              <w:rPr>
                <w:b/>
                <w:i/>
                <w:noProof/>
              </w:rPr>
            </w:pPr>
            <w:r w:rsidRPr="00AF15F7">
              <w:rPr>
                <w:b/>
                <w:i/>
                <w:noProof/>
              </w:rPr>
              <w:t>Source to WG:</w:t>
            </w:r>
          </w:p>
        </w:tc>
        <w:tc>
          <w:tcPr>
            <w:tcW w:w="7797" w:type="dxa"/>
            <w:gridSpan w:val="10"/>
            <w:tcBorders>
              <w:right w:val="single" w:sz="4" w:space="0" w:color="auto"/>
            </w:tcBorders>
            <w:shd w:val="pct30" w:color="FFFF00" w:fill="auto"/>
          </w:tcPr>
          <w:p w14:paraId="298AA482" w14:textId="1527CE0A" w:rsidR="001E41F3" w:rsidRPr="00AF15F7" w:rsidRDefault="00AE7E78">
            <w:pPr>
              <w:pStyle w:val="CRCoverPage"/>
              <w:spacing w:after="0"/>
              <w:ind w:left="100"/>
              <w:rPr>
                <w:noProof/>
              </w:rPr>
            </w:pPr>
            <w:r w:rsidRPr="00AF15F7">
              <w:rPr>
                <w:noProof/>
              </w:rPr>
              <w:fldChar w:fldCharType="begin"/>
            </w:r>
            <w:r w:rsidRPr="00AF15F7">
              <w:rPr>
                <w:noProof/>
              </w:rPr>
              <w:instrText xml:space="preserve"> DOCPROPERTY  SourceIfWg  \* MERGEFORMAT </w:instrText>
            </w:r>
            <w:r w:rsidRPr="00AF15F7">
              <w:rPr>
                <w:noProof/>
              </w:rPr>
              <w:fldChar w:fldCharType="separate"/>
            </w:r>
            <w:r w:rsidRPr="00AF15F7">
              <w:rPr>
                <w:noProof/>
              </w:rPr>
              <w:t>Huawei, HiSilicon</w:t>
            </w:r>
            <w:r w:rsidRPr="00AF15F7">
              <w:rPr>
                <w:noProof/>
              </w:rPr>
              <w:fldChar w:fldCharType="end"/>
            </w:r>
          </w:p>
        </w:tc>
      </w:tr>
      <w:tr w:rsidR="001E41F3" w:rsidRPr="00AF15F7" w14:paraId="4196B218" w14:textId="77777777" w:rsidTr="00547111">
        <w:tc>
          <w:tcPr>
            <w:tcW w:w="1843" w:type="dxa"/>
            <w:tcBorders>
              <w:left w:val="single" w:sz="4" w:space="0" w:color="auto"/>
            </w:tcBorders>
          </w:tcPr>
          <w:p w14:paraId="14C300BA" w14:textId="77777777" w:rsidR="001E41F3" w:rsidRPr="00AF15F7" w:rsidRDefault="001E41F3">
            <w:pPr>
              <w:pStyle w:val="CRCoverPage"/>
              <w:tabs>
                <w:tab w:val="right" w:pos="1759"/>
              </w:tabs>
              <w:spacing w:after="0"/>
              <w:rPr>
                <w:b/>
                <w:i/>
                <w:noProof/>
              </w:rPr>
            </w:pPr>
            <w:r w:rsidRPr="00AF15F7">
              <w:rPr>
                <w:b/>
                <w:i/>
                <w:noProof/>
              </w:rPr>
              <w:t>Source to TSG:</w:t>
            </w:r>
          </w:p>
        </w:tc>
        <w:tc>
          <w:tcPr>
            <w:tcW w:w="7797" w:type="dxa"/>
            <w:gridSpan w:val="10"/>
            <w:tcBorders>
              <w:right w:val="single" w:sz="4" w:space="0" w:color="auto"/>
            </w:tcBorders>
            <w:shd w:val="pct30" w:color="FFFF00" w:fill="auto"/>
          </w:tcPr>
          <w:p w14:paraId="17FF8B7B" w14:textId="2FAB7024" w:rsidR="001E41F3" w:rsidRPr="00AF15F7" w:rsidRDefault="00AE7E78" w:rsidP="00547111">
            <w:pPr>
              <w:pStyle w:val="CRCoverPage"/>
              <w:spacing w:after="0"/>
              <w:ind w:left="100"/>
              <w:rPr>
                <w:noProof/>
              </w:rPr>
            </w:pPr>
            <w:r w:rsidRPr="00AF15F7">
              <w:rPr>
                <w:noProof/>
              </w:rPr>
              <w:t>SA2</w:t>
            </w:r>
          </w:p>
        </w:tc>
      </w:tr>
      <w:tr w:rsidR="001E41F3" w:rsidRPr="00AF15F7" w14:paraId="76303739" w14:textId="77777777" w:rsidTr="00547111">
        <w:tc>
          <w:tcPr>
            <w:tcW w:w="1843" w:type="dxa"/>
            <w:tcBorders>
              <w:left w:val="single" w:sz="4" w:space="0" w:color="auto"/>
            </w:tcBorders>
          </w:tcPr>
          <w:p w14:paraId="4D3B1657" w14:textId="77777777" w:rsidR="001E41F3" w:rsidRPr="00AF15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15F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AF15F7" w:rsidRDefault="001E41F3">
            <w:pPr>
              <w:pStyle w:val="CRCoverPage"/>
              <w:tabs>
                <w:tab w:val="right" w:pos="1759"/>
              </w:tabs>
              <w:spacing w:after="0"/>
              <w:rPr>
                <w:b/>
                <w:i/>
                <w:noProof/>
              </w:rPr>
            </w:pPr>
            <w:r w:rsidRPr="00AF15F7">
              <w:rPr>
                <w:b/>
                <w:i/>
                <w:noProof/>
              </w:rPr>
              <w:t>Work item code</w:t>
            </w:r>
            <w:r w:rsidR="0051580D" w:rsidRPr="00AF15F7">
              <w:rPr>
                <w:b/>
                <w:i/>
                <w:noProof/>
              </w:rPr>
              <w:t>:</w:t>
            </w:r>
          </w:p>
        </w:tc>
        <w:tc>
          <w:tcPr>
            <w:tcW w:w="3686" w:type="dxa"/>
            <w:gridSpan w:val="5"/>
            <w:shd w:val="pct30" w:color="FFFF00" w:fill="auto"/>
          </w:tcPr>
          <w:p w14:paraId="115414A3" w14:textId="3A4FDD69" w:rsidR="001E41F3" w:rsidRPr="00AF15F7" w:rsidRDefault="002907B0">
            <w:pPr>
              <w:pStyle w:val="CRCoverPage"/>
              <w:spacing w:after="0"/>
              <w:ind w:left="100"/>
              <w:rPr>
                <w:noProof/>
              </w:rPr>
            </w:pPr>
            <w:proofErr w:type="spellStart"/>
            <w:r w:rsidRPr="00AF15F7">
              <w:rPr>
                <w:rFonts w:cs="Arial"/>
              </w:rPr>
              <w:t>Ranging_SL</w:t>
            </w:r>
            <w:proofErr w:type="spellEnd"/>
          </w:p>
        </w:tc>
        <w:tc>
          <w:tcPr>
            <w:tcW w:w="567" w:type="dxa"/>
            <w:tcBorders>
              <w:left w:val="nil"/>
            </w:tcBorders>
          </w:tcPr>
          <w:p w14:paraId="61A86BCF" w14:textId="77777777" w:rsidR="001E41F3" w:rsidRPr="00AF15F7" w:rsidRDefault="001E41F3">
            <w:pPr>
              <w:pStyle w:val="CRCoverPage"/>
              <w:spacing w:after="0"/>
              <w:ind w:right="100"/>
              <w:rPr>
                <w:noProof/>
              </w:rPr>
            </w:pPr>
          </w:p>
        </w:tc>
        <w:tc>
          <w:tcPr>
            <w:tcW w:w="1417" w:type="dxa"/>
            <w:gridSpan w:val="3"/>
            <w:tcBorders>
              <w:left w:val="nil"/>
            </w:tcBorders>
          </w:tcPr>
          <w:p w14:paraId="153CBFB1" w14:textId="77777777" w:rsidR="001E41F3" w:rsidRPr="00AF15F7" w:rsidRDefault="001E41F3">
            <w:pPr>
              <w:pStyle w:val="CRCoverPage"/>
              <w:spacing w:after="0"/>
              <w:jc w:val="right"/>
              <w:rPr>
                <w:noProof/>
              </w:rPr>
            </w:pPr>
            <w:r w:rsidRPr="00AF15F7">
              <w:rPr>
                <w:b/>
                <w:i/>
                <w:noProof/>
              </w:rPr>
              <w:t>Date:</w:t>
            </w:r>
          </w:p>
        </w:tc>
        <w:tc>
          <w:tcPr>
            <w:tcW w:w="2127" w:type="dxa"/>
            <w:tcBorders>
              <w:right w:val="single" w:sz="4" w:space="0" w:color="auto"/>
            </w:tcBorders>
            <w:shd w:val="pct30" w:color="FFFF00" w:fill="auto"/>
          </w:tcPr>
          <w:p w14:paraId="56929475" w14:textId="6C1E5603" w:rsidR="001E41F3" w:rsidRDefault="00EF6A2F" w:rsidP="005D6C3F">
            <w:pPr>
              <w:pStyle w:val="CRCoverPage"/>
              <w:spacing w:after="0"/>
              <w:ind w:left="100"/>
              <w:rPr>
                <w:noProof/>
              </w:rPr>
            </w:pPr>
            <w:r w:rsidRPr="00AF15F7">
              <w:rPr>
                <w:noProof/>
              </w:rPr>
              <w:t>202</w:t>
            </w:r>
            <w:r w:rsidR="00134E80" w:rsidRPr="00AF15F7">
              <w:rPr>
                <w:noProof/>
              </w:rPr>
              <w:t>3</w:t>
            </w:r>
            <w:r w:rsidRPr="00AF15F7">
              <w:rPr>
                <w:noProof/>
              </w:rPr>
              <w:t>-</w:t>
            </w:r>
            <w:r w:rsidR="00134E80" w:rsidRPr="00AF15F7">
              <w:rPr>
                <w:noProof/>
              </w:rPr>
              <w:t>0</w:t>
            </w:r>
            <w:r w:rsidR="005D6C3F" w:rsidRPr="00AF15F7">
              <w:rPr>
                <w:noProof/>
              </w:rPr>
              <w:t>8</w:t>
            </w:r>
            <w:r w:rsidRPr="00AF15F7">
              <w:rPr>
                <w:noProof/>
              </w:rPr>
              <w:t>-</w:t>
            </w:r>
            <w:r w:rsidR="000C5D1F" w:rsidRPr="00AF15F7">
              <w:rPr>
                <w:noProof/>
              </w:rPr>
              <w:t>1</w:t>
            </w:r>
            <w:r w:rsidR="005D6C3F" w:rsidRPr="00AF15F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5C514B" w:rsidRDefault="002907B0" w:rsidP="00D24991">
            <w:pPr>
              <w:pStyle w:val="CRCoverPage"/>
              <w:spacing w:after="0"/>
              <w:ind w:left="100" w:right="-609"/>
              <w:rPr>
                <w:noProof/>
              </w:rPr>
            </w:pPr>
            <w:r w:rsidRPr="005C514B">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8DA2C" w14:textId="77777777" w:rsidR="00CB3279" w:rsidRDefault="00CB3279" w:rsidP="00CB3279">
            <w:pPr>
              <w:pStyle w:val="CRCoverPage"/>
              <w:spacing w:after="0"/>
              <w:ind w:left="100"/>
            </w:pPr>
            <w:r>
              <w:t>In clause 5.6.3 of</w:t>
            </w:r>
            <w:r w:rsidRPr="00B72FFC">
              <w:t xml:space="preserve"> T</w:t>
            </w:r>
            <w:r>
              <w:t>S</w:t>
            </w:r>
            <w:r w:rsidRPr="00B72FFC">
              <w:t xml:space="preserve"> 23.</w:t>
            </w:r>
            <w:r>
              <w:t>5</w:t>
            </w:r>
            <w:r w:rsidRPr="00B72FFC">
              <w:t>86</w:t>
            </w:r>
            <w:r>
              <w:t xml:space="preserve">, </w:t>
            </w:r>
            <w:r w:rsidRPr="00D91A3B">
              <w:rPr>
                <w:lang w:eastAsia="zh-CN"/>
              </w:rPr>
              <w:t xml:space="preserve">the ranging </w:t>
            </w:r>
            <w:r w:rsidRPr="00394B00">
              <w:rPr>
                <w:lang w:eastAsia="zh-CN"/>
              </w:rPr>
              <w:t>AF</w:t>
            </w:r>
            <w:r w:rsidRPr="00F618DF">
              <w:rPr>
                <w:lang w:eastAsia="zh-CN"/>
              </w:rPr>
              <w:t xml:space="preserve"> may contact GMLC directly or via NEF to provide a ranging or </w:t>
            </w:r>
            <w:proofErr w:type="spellStart"/>
            <w:r w:rsidRPr="00F618DF">
              <w:rPr>
                <w:lang w:eastAsia="zh-CN"/>
              </w:rPr>
              <w:t>sidelink</w:t>
            </w:r>
            <w:proofErr w:type="spellEnd"/>
            <w:r w:rsidRPr="00F618DF">
              <w:rPr>
                <w:lang w:eastAsia="zh-CN"/>
              </w:rPr>
              <w:t xml:space="preserve"> positioning operation request to the 5GS</w:t>
            </w:r>
            <w:r w:rsidRPr="000B1F99">
              <w:t>.</w:t>
            </w:r>
            <w:r>
              <w:t xml:space="preserve"> </w:t>
            </w:r>
          </w:p>
          <w:p w14:paraId="7696A95D" w14:textId="77777777" w:rsidR="00CB3279" w:rsidRDefault="00CB3279" w:rsidP="00CB3279">
            <w:pPr>
              <w:pStyle w:val="CRCoverPage"/>
              <w:spacing w:after="0"/>
              <w:ind w:left="100"/>
            </w:pPr>
            <w:r>
              <w:t>In clause 5.6.2.3 of</w:t>
            </w:r>
            <w:r w:rsidRPr="00B72FFC">
              <w:t xml:space="preserve"> T</w:t>
            </w:r>
            <w:r>
              <w:t>S</w:t>
            </w:r>
            <w:r w:rsidRPr="00B72FFC">
              <w:t xml:space="preserve"> 23.</w:t>
            </w:r>
            <w:r>
              <w:t>5</w:t>
            </w:r>
            <w:r w:rsidRPr="00B72FFC">
              <w:t>86</w:t>
            </w:r>
            <w:r>
              <w:t>, in the control plane-based procedure</w:t>
            </w:r>
            <w:r>
              <w:rPr>
                <w:lang w:eastAsia="zh-CN"/>
              </w:rPr>
              <w:t xml:space="preserve">, </w:t>
            </w:r>
            <w:r>
              <w:rPr>
                <w:rFonts w:hint="eastAsia"/>
                <w:lang w:eastAsia="zh-CN"/>
              </w:rPr>
              <w:t>t</w:t>
            </w:r>
            <w:r w:rsidRPr="00796751">
              <w:t>he Client UE sends the 5GC-MO-LR request to AMF and this triggers the AMF to send the Ranging/SL positioning request to the GMLC for the Ranging/SL Positioning service.</w:t>
            </w:r>
          </w:p>
          <w:p w14:paraId="708AA7DE" w14:textId="0CEC5DC2" w:rsidR="001E41F3" w:rsidRDefault="00CB3279" w:rsidP="00CB3279">
            <w:pPr>
              <w:pStyle w:val="CRCoverPage"/>
              <w:spacing w:after="0"/>
              <w:ind w:left="100"/>
              <w:rPr>
                <w:noProof/>
              </w:rPr>
            </w:pPr>
            <w:r>
              <w:t>In both case, GMLC needs provide service for supporting ranging to AMF or NEF. This paper proposes to u</w:t>
            </w:r>
            <w:r w:rsidRPr="00EA2A10">
              <w:t>pdate GMLC services for supporting ranging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175B3" w:rsidR="001E41F3" w:rsidRDefault="00CB3279">
            <w:pPr>
              <w:pStyle w:val="CRCoverPage"/>
              <w:spacing w:after="0"/>
              <w:ind w:left="100"/>
              <w:rPr>
                <w:noProof/>
              </w:rPr>
            </w:pPr>
            <w:r>
              <w:t xml:space="preserve">Add a new service </w:t>
            </w:r>
            <w:proofErr w:type="spellStart"/>
            <w:r w:rsidRPr="00796751">
              <w:t>Ngmlc_Location_ProvideRanging</w:t>
            </w:r>
            <w:proofErr w:type="spellEnd"/>
            <w:r w:rsidRPr="00796751">
              <w:t xml:space="preserve"> </w:t>
            </w:r>
            <w:r>
              <w:t>to support ranging request from AMF or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9EA6C" w:rsidR="001E41F3" w:rsidRDefault="00CB3279">
            <w:pPr>
              <w:pStyle w:val="CRCoverPage"/>
              <w:spacing w:after="0"/>
              <w:ind w:left="100"/>
              <w:rPr>
                <w:noProof/>
              </w:rPr>
            </w:pPr>
            <w:r w:rsidRPr="00EA2A10">
              <w:t xml:space="preserve">GMLC services </w:t>
            </w:r>
            <w:r>
              <w:t xml:space="preserve">do not </w:t>
            </w:r>
            <w:r w:rsidRPr="00EA2A10">
              <w:t>support ranging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D0CD3" w:rsidR="001E41F3" w:rsidRPr="00AF15F7" w:rsidRDefault="00AE7E78" w:rsidP="00F5685C">
            <w:pPr>
              <w:pStyle w:val="CRCoverPage"/>
              <w:spacing w:after="0"/>
              <w:ind w:left="100"/>
              <w:rPr>
                <w:noProof/>
              </w:rPr>
            </w:pPr>
            <w:r w:rsidRPr="00AF15F7">
              <w:rPr>
                <w:noProof/>
              </w:rPr>
              <w:t>4.</w:t>
            </w:r>
            <w:r w:rsidR="00F5685C" w:rsidRPr="00AF15F7">
              <w:rPr>
                <w:noProof/>
              </w:rPr>
              <w:t>2.</w:t>
            </w:r>
            <w:r w:rsidRPr="00AF15F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15F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15F7" w:rsidRDefault="001E41F3">
            <w:pPr>
              <w:pStyle w:val="CRCoverPage"/>
              <w:spacing w:after="0"/>
              <w:jc w:val="center"/>
              <w:rPr>
                <w:b/>
                <w:caps/>
                <w:noProof/>
              </w:rPr>
            </w:pPr>
            <w:r w:rsidRPr="00AF15F7">
              <w:rPr>
                <w:b/>
                <w:caps/>
                <w:noProof/>
              </w:rPr>
              <w:t>N</w:t>
            </w:r>
          </w:p>
        </w:tc>
        <w:tc>
          <w:tcPr>
            <w:tcW w:w="2977" w:type="dxa"/>
            <w:gridSpan w:val="4"/>
          </w:tcPr>
          <w:p w14:paraId="304CCBCB" w14:textId="77777777" w:rsidR="001E41F3" w:rsidRPr="00AF15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F15F7" w:rsidRDefault="00AE7E78">
            <w:pPr>
              <w:pStyle w:val="CRCoverPage"/>
              <w:spacing w:after="0"/>
              <w:jc w:val="center"/>
              <w:rPr>
                <w:b/>
                <w:caps/>
                <w:noProof/>
              </w:rPr>
            </w:pPr>
            <w:r w:rsidRPr="00AF15F7">
              <w:rPr>
                <w:b/>
                <w:caps/>
                <w:noProof/>
              </w:rPr>
              <w:t>X</w:t>
            </w:r>
          </w:p>
        </w:tc>
        <w:tc>
          <w:tcPr>
            <w:tcW w:w="2977" w:type="dxa"/>
            <w:gridSpan w:val="4"/>
          </w:tcPr>
          <w:p w14:paraId="7DB274D8" w14:textId="77777777" w:rsidR="001E41F3" w:rsidRPr="00AF15F7" w:rsidRDefault="001E41F3">
            <w:pPr>
              <w:pStyle w:val="CRCoverPage"/>
              <w:tabs>
                <w:tab w:val="right" w:pos="2893"/>
              </w:tabs>
              <w:spacing w:after="0"/>
              <w:rPr>
                <w:noProof/>
              </w:rPr>
            </w:pPr>
            <w:r w:rsidRPr="00AF15F7">
              <w:rPr>
                <w:noProof/>
              </w:rPr>
              <w:t xml:space="preserve"> Other core specifications</w:t>
            </w:r>
            <w:r w:rsidRPr="00AF15F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F15F7" w:rsidRDefault="00AE7E78">
            <w:pPr>
              <w:pStyle w:val="CRCoverPage"/>
              <w:spacing w:after="0"/>
              <w:jc w:val="center"/>
              <w:rPr>
                <w:b/>
                <w:caps/>
                <w:noProof/>
              </w:rPr>
            </w:pPr>
            <w:r w:rsidRPr="00AF15F7">
              <w:rPr>
                <w:b/>
                <w:caps/>
                <w:noProof/>
              </w:rPr>
              <w:t>X</w:t>
            </w:r>
          </w:p>
        </w:tc>
        <w:tc>
          <w:tcPr>
            <w:tcW w:w="2977" w:type="dxa"/>
            <w:gridSpan w:val="4"/>
          </w:tcPr>
          <w:p w14:paraId="1A4306D9" w14:textId="77777777" w:rsidR="001E41F3" w:rsidRPr="00AF15F7" w:rsidRDefault="001E41F3">
            <w:pPr>
              <w:pStyle w:val="CRCoverPage"/>
              <w:spacing w:after="0"/>
              <w:rPr>
                <w:noProof/>
              </w:rPr>
            </w:pPr>
            <w:r w:rsidRPr="00AF15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F15F7" w:rsidRDefault="00AE7E78">
            <w:pPr>
              <w:pStyle w:val="CRCoverPage"/>
              <w:spacing w:after="0"/>
              <w:jc w:val="center"/>
              <w:rPr>
                <w:b/>
                <w:caps/>
                <w:noProof/>
              </w:rPr>
            </w:pPr>
            <w:r w:rsidRPr="00AF15F7">
              <w:rPr>
                <w:b/>
                <w:caps/>
                <w:noProof/>
              </w:rPr>
              <w:t>X</w:t>
            </w:r>
          </w:p>
        </w:tc>
        <w:tc>
          <w:tcPr>
            <w:tcW w:w="2977" w:type="dxa"/>
            <w:gridSpan w:val="4"/>
          </w:tcPr>
          <w:p w14:paraId="1B4FF921" w14:textId="77777777" w:rsidR="001E41F3" w:rsidRPr="00AF15F7" w:rsidRDefault="001E41F3">
            <w:pPr>
              <w:pStyle w:val="CRCoverPage"/>
              <w:spacing w:after="0"/>
              <w:rPr>
                <w:noProof/>
              </w:rPr>
            </w:pPr>
            <w:r w:rsidRPr="00AF15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249C401" w14:textId="77777777" w:rsidR="00E45E6A" w:rsidRDefault="00E45E6A" w:rsidP="00E45E6A">
      <w:pPr>
        <w:pStyle w:val="3"/>
        <w:rPr>
          <w:lang w:eastAsia="ko-KR"/>
        </w:rPr>
      </w:pPr>
      <w:bookmarkStart w:id="2" w:name="_Toc138257473"/>
      <w:bookmarkStart w:id="3" w:name="_Toc136480603"/>
      <w:bookmarkStart w:id="4" w:name="_Toc136480490"/>
      <w:bookmarkStart w:id="5" w:name="_Toc134242597"/>
      <w:bookmarkStart w:id="6" w:name="_Toc133441633"/>
      <w:bookmarkStart w:id="7" w:name="_Toc128730176"/>
      <w:bookmarkStart w:id="8" w:name="_Toc125974532"/>
      <w:bookmarkStart w:id="9" w:name="_Toc125508605"/>
      <w:bookmarkStart w:id="10" w:name="_Toc125508446"/>
      <w:bookmarkStart w:id="11" w:name="_Toc91143957"/>
      <w:bookmarkEnd w:id="1"/>
      <w:r>
        <w:rPr>
          <w:lang w:eastAsia="ko-KR"/>
        </w:rPr>
        <w:t>4.2.5</w:t>
      </w:r>
      <w:r>
        <w:rPr>
          <w:lang w:eastAsia="ko-KR"/>
        </w:rPr>
        <w:tab/>
        <w:t>Service-based interfaces</w:t>
      </w:r>
      <w:bookmarkEnd w:id="2"/>
      <w:bookmarkEnd w:id="3"/>
      <w:bookmarkEnd w:id="4"/>
      <w:bookmarkEnd w:id="5"/>
      <w:bookmarkEnd w:id="6"/>
      <w:bookmarkEnd w:id="7"/>
      <w:bookmarkEnd w:id="8"/>
      <w:bookmarkEnd w:id="9"/>
      <w:bookmarkEnd w:id="10"/>
      <w:bookmarkEnd w:id="11"/>
    </w:p>
    <w:p w14:paraId="42F13E8B" w14:textId="77777777" w:rsidR="00E45E6A" w:rsidRDefault="00E45E6A" w:rsidP="00E45E6A">
      <w:pPr>
        <w:pStyle w:val="EX"/>
        <w:rPr>
          <w:lang w:eastAsia="en-GB"/>
        </w:rPr>
      </w:pPr>
      <w:proofErr w:type="spellStart"/>
      <w:r>
        <w:rPr>
          <w:b/>
          <w:bCs/>
        </w:rPr>
        <w:t>Nlmf</w:t>
      </w:r>
      <w:proofErr w:type="spellEnd"/>
      <w:r>
        <w:rPr>
          <w:b/>
          <w:bCs/>
        </w:rPr>
        <w:t>:</w:t>
      </w:r>
      <w:r>
        <w:tab/>
        <w:t>In addition to the relevant services defined in TS 23.273 [8], if the LMF support Ranging/SL Positioning service, it may be used to provide service to other NFs related to it.</w:t>
      </w:r>
    </w:p>
    <w:p w14:paraId="3BF92EB7" w14:textId="77777777" w:rsidR="00E45E6A" w:rsidRDefault="00E45E6A" w:rsidP="00E45E6A">
      <w:pPr>
        <w:pStyle w:val="EX"/>
      </w:pPr>
      <w:proofErr w:type="spellStart"/>
      <w:r>
        <w:rPr>
          <w:b/>
          <w:bCs/>
        </w:rPr>
        <w:t>Nudm</w:t>
      </w:r>
      <w:proofErr w:type="spellEnd"/>
      <w:r>
        <w:rPr>
          <w:b/>
          <w:bCs/>
        </w:rPr>
        <w:t>:</w:t>
      </w:r>
      <w:r>
        <w:tab/>
        <w:t xml:space="preserve">In addition to the relevant services defined in TS 23.501 [2] for </w:t>
      </w:r>
      <w:proofErr w:type="spellStart"/>
      <w:r>
        <w:t>Nudm</w:t>
      </w:r>
      <w:proofErr w:type="spellEnd"/>
      <w:r>
        <w:t>, in the case of Ranging/SL Positioning service, services provided by UDM are used to get the related subscription information to AMF during Initial registration procedure or UE Configuration Update (UCU) procedure to inform AMF subscription information has changed.</w:t>
      </w:r>
    </w:p>
    <w:p w14:paraId="6182029D" w14:textId="77777777" w:rsidR="00E45E6A" w:rsidRDefault="00E45E6A" w:rsidP="00E45E6A">
      <w:pPr>
        <w:pStyle w:val="EX"/>
      </w:pPr>
      <w:proofErr w:type="spellStart"/>
      <w:r>
        <w:rPr>
          <w:b/>
          <w:bCs/>
        </w:rPr>
        <w:t>Npcf</w:t>
      </w:r>
      <w:proofErr w:type="spellEnd"/>
      <w:r>
        <w:rPr>
          <w:b/>
          <w:bCs/>
        </w:rPr>
        <w:t>:</w:t>
      </w:r>
      <w:r>
        <w:tab/>
        <w:t xml:space="preserve">In addition to the relevant services defined in TS 23.501 [2] for </w:t>
      </w:r>
      <w:proofErr w:type="spellStart"/>
      <w:r>
        <w:t>Npcf</w:t>
      </w:r>
      <w:proofErr w:type="spellEnd"/>
      <w:r>
        <w:t>, in the case of Ranging/SL Positioning service, services provided by H-PCF are used to provide SL Positioning and Ranging Service related parameters to V-PCF for UE and NG-RAN in the roaming case.</w:t>
      </w:r>
    </w:p>
    <w:p w14:paraId="53AB1C99" w14:textId="77777777" w:rsidR="00E45E6A" w:rsidRDefault="00E45E6A" w:rsidP="00E45E6A">
      <w:pPr>
        <w:pStyle w:val="EX"/>
      </w:pPr>
      <w:proofErr w:type="spellStart"/>
      <w:r>
        <w:rPr>
          <w:b/>
          <w:bCs/>
        </w:rPr>
        <w:t>Nudr</w:t>
      </w:r>
      <w:proofErr w:type="spellEnd"/>
      <w:r>
        <w:rPr>
          <w:b/>
          <w:bCs/>
        </w:rPr>
        <w:t>:</w:t>
      </w:r>
      <w:r>
        <w:tab/>
        <w:t xml:space="preserve">In addition to the relevant services defined in TS 23.501 [2] for </w:t>
      </w:r>
      <w:proofErr w:type="spellStart"/>
      <w:r>
        <w:t>Nudr</w:t>
      </w:r>
      <w:proofErr w:type="spellEnd"/>
      <w:r>
        <w:t>, in the case of Ranging/SL Positioning service, services provided by UDR are used to notify the PCF and the UDM of the update of the SL Positioning and Ranging-based service related information.</w:t>
      </w:r>
    </w:p>
    <w:p w14:paraId="6674F212" w14:textId="77777777" w:rsidR="00E45E6A" w:rsidRDefault="00E45E6A" w:rsidP="00E45E6A">
      <w:pPr>
        <w:pStyle w:val="EX"/>
      </w:pPr>
      <w:proofErr w:type="spellStart"/>
      <w:r>
        <w:rPr>
          <w:b/>
          <w:bCs/>
        </w:rPr>
        <w:t>Namf</w:t>
      </w:r>
      <w:proofErr w:type="spellEnd"/>
      <w:r>
        <w:rPr>
          <w:b/>
          <w:bCs/>
        </w:rPr>
        <w:t>:</w:t>
      </w:r>
      <w:r>
        <w:tab/>
        <w:t xml:space="preserve">In addition to the relevant services defined in TS 23.501 [2] for </w:t>
      </w:r>
      <w:proofErr w:type="spellStart"/>
      <w:r>
        <w:t>Namf</w:t>
      </w:r>
      <w:proofErr w:type="spellEnd"/>
      <w:r>
        <w:t>, in the case of Ranging/SL Positioning service, services provided by AMF are consumed by PCF to provide the Ranging/SL Positioning service related parameters for the UE and the NG-RAN to AMF, and to enable the AMF create or update UE context related to Ranging/SL Positioning service.</w:t>
      </w:r>
    </w:p>
    <w:p w14:paraId="2F778A3C" w14:textId="77777777" w:rsidR="00E45E6A" w:rsidRDefault="00E45E6A" w:rsidP="00E45E6A">
      <w:pPr>
        <w:pStyle w:val="EX"/>
      </w:pPr>
      <w:proofErr w:type="spellStart"/>
      <w:r>
        <w:rPr>
          <w:b/>
          <w:bCs/>
        </w:rPr>
        <w:t>Nnef</w:t>
      </w:r>
      <w:proofErr w:type="spellEnd"/>
      <w:r>
        <w:rPr>
          <w:b/>
          <w:bCs/>
        </w:rPr>
        <w:t>:</w:t>
      </w:r>
      <w:r>
        <w:tab/>
        <w:t xml:space="preserve">In addition to the relevant services defined in TS 23.501 [2] for </w:t>
      </w:r>
      <w:proofErr w:type="spellStart"/>
      <w:r>
        <w:t>Nnef</w:t>
      </w:r>
      <w:proofErr w:type="spellEnd"/>
      <w:r>
        <w:t>, in the case of Ranging/SL Positioning service, services provided by NEF are used by the Application Server to update Ranging/SL Positioning service related information of 5GC.</w:t>
      </w:r>
    </w:p>
    <w:p w14:paraId="17FEF6A4" w14:textId="77777777" w:rsidR="00E45E6A" w:rsidRDefault="00E45E6A" w:rsidP="00E45E6A">
      <w:pPr>
        <w:pStyle w:val="EX"/>
        <w:rPr>
          <w:ins w:id="12" w:author="Huawei user" w:date="2023-06-27T20:40:00Z"/>
        </w:rPr>
      </w:pPr>
      <w:proofErr w:type="spellStart"/>
      <w:r>
        <w:rPr>
          <w:b/>
          <w:bCs/>
        </w:rPr>
        <w:t>Nnrf</w:t>
      </w:r>
      <w:proofErr w:type="spellEnd"/>
      <w:r>
        <w:rPr>
          <w:b/>
          <w:bCs/>
        </w:rPr>
        <w:t>:</w:t>
      </w:r>
      <w:r>
        <w:tab/>
        <w:t xml:space="preserve">In addition to the relevant services defined in TS 23.501 [2] for </w:t>
      </w:r>
      <w:proofErr w:type="spellStart"/>
      <w:r>
        <w:t>Nnrf</w:t>
      </w:r>
      <w:proofErr w:type="spellEnd"/>
      <w:r>
        <w:t xml:space="preserve">, </w:t>
      </w:r>
      <w:bookmarkStart w:id="13" w:name="_GoBack"/>
      <w:bookmarkEnd w:id="13"/>
      <w:r>
        <w:t>in the case of Ranging/SL Positioning service, services provided by NRF are used to discover the PCF that supports Ranging/SL Positioning.</w:t>
      </w:r>
    </w:p>
    <w:p w14:paraId="671E25D2" w14:textId="58BB67ED" w:rsidR="00AE7E78" w:rsidRPr="00EA4B9E" w:rsidRDefault="00E45E6A" w:rsidP="001D64B7">
      <w:pPr>
        <w:pStyle w:val="EX"/>
      </w:pPr>
      <w:proofErr w:type="spellStart"/>
      <w:ins w:id="14" w:author="Huawei user" w:date="2023-06-27T20:40:00Z">
        <w:r w:rsidRPr="00571952">
          <w:rPr>
            <w:rFonts w:eastAsia="Times New Roman"/>
            <w:b/>
            <w:lang w:eastAsia="en-GB"/>
          </w:rPr>
          <w:t>N</w:t>
        </w:r>
        <w:r>
          <w:rPr>
            <w:rFonts w:eastAsia="Times New Roman"/>
            <w:b/>
            <w:lang w:eastAsia="en-GB"/>
          </w:rPr>
          <w:t>gmlc</w:t>
        </w:r>
        <w:proofErr w:type="spellEnd"/>
        <w:r w:rsidRPr="00571952">
          <w:rPr>
            <w:rFonts w:eastAsia="Times New Roman"/>
            <w:lang w:eastAsia="en-GB"/>
          </w:rPr>
          <w:t>:</w:t>
        </w:r>
        <w:r w:rsidRPr="00571952">
          <w:rPr>
            <w:rFonts w:eastAsia="Times New Roman"/>
            <w:lang w:eastAsia="en-GB"/>
          </w:rPr>
          <w:tab/>
        </w:r>
        <w:r>
          <w:t>In addition to the relevant services defined in TS 23.</w:t>
        </w:r>
      </w:ins>
      <w:ins w:id="15" w:author="Huawei user" w:date="2023-07-04T10:47:00Z">
        <w:r w:rsidR="00B1268B">
          <w:t>273</w:t>
        </w:r>
      </w:ins>
      <w:ins w:id="16" w:author="Huawei user" w:date="2023-06-27T20:40:00Z">
        <w:r>
          <w:t> [</w:t>
        </w:r>
      </w:ins>
      <w:ins w:id="17" w:author="Huawei user" w:date="2023-07-04T10:47:00Z">
        <w:r w:rsidR="00FB755D">
          <w:t>8</w:t>
        </w:r>
      </w:ins>
      <w:ins w:id="18" w:author="Huawei user" w:date="2023-06-27T20:40:00Z">
        <w:r>
          <w:t xml:space="preserve">] for </w:t>
        </w:r>
        <w:proofErr w:type="spellStart"/>
        <w:r>
          <w:t>N</w:t>
        </w:r>
      </w:ins>
      <w:ins w:id="19" w:author="Huawei user" w:date="2023-07-04T10:47:00Z">
        <w:r w:rsidR="00FB755D">
          <w:t>gmlc</w:t>
        </w:r>
      </w:ins>
      <w:proofErr w:type="spellEnd"/>
      <w:ins w:id="20" w:author="Huawei user" w:date="2023-06-27T20:40:00Z">
        <w:r>
          <w:t xml:space="preserve">, in the case of Ranging/SL Positioning service, </w:t>
        </w:r>
        <w:r>
          <w:rPr>
            <w:rFonts w:eastAsia="Times New Roman"/>
            <w:lang w:eastAsia="en-GB"/>
          </w:rPr>
          <w:t>s</w:t>
        </w:r>
        <w:r w:rsidRPr="00571952">
          <w:rPr>
            <w:rFonts w:eastAsia="Times New Roman"/>
            <w:lang w:eastAsia="en-GB"/>
          </w:rPr>
          <w:t xml:space="preserve">ervices provided by </w:t>
        </w:r>
        <w:r>
          <w:rPr>
            <w:rFonts w:eastAsia="Times New Roman"/>
            <w:lang w:eastAsia="en-GB"/>
          </w:rPr>
          <w:t>GMLC</w:t>
        </w:r>
        <w:r w:rsidRPr="00571952">
          <w:rPr>
            <w:rFonts w:eastAsia="Times New Roman"/>
            <w:lang w:eastAsia="en-GB"/>
          </w:rPr>
          <w:t xml:space="preserve"> are </w:t>
        </w:r>
        <w:r>
          <w:rPr>
            <w:rFonts w:eastAsia="Times New Roman"/>
            <w:lang w:eastAsia="en-GB"/>
          </w:rPr>
          <w:t xml:space="preserve">consumed by NEF </w:t>
        </w:r>
        <w:r w:rsidRPr="00A2328F">
          <w:rPr>
            <w:rFonts w:eastAsia="等线"/>
            <w:lang w:eastAsia="en-GB"/>
          </w:rPr>
          <w:t xml:space="preserve">to request the </w:t>
        </w:r>
        <w:r w:rsidRPr="00B50C16">
          <w:rPr>
            <w:rFonts w:eastAsia="等线" w:hint="eastAsia"/>
            <w:lang w:eastAsia="en-GB"/>
          </w:rPr>
          <w:t>ranging</w:t>
        </w:r>
        <w:r w:rsidRPr="00A2328F">
          <w:rPr>
            <w:rFonts w:eastAsia="等线"/>
            <w:lang w:eastAsia="en-GB"/>
          </w:rPr>
          <w:t xml:space="preserve"> </w:t>
        </w:r>
        <w:r>
          <w:rPr>
            <w:rFonts w:eastAsia="等线"/>
            <w:lang w:eastAsia="en-GB"/>
          </w:rPr>
          <w:t>between</w:t>
        </w:r>
        <w:r w:rsidRPr="00A2328F">
          <w:rPr>
            <w:rFonts w:eastAsia="等线"/>
            <w:lang w:eastAsia="en-GB"/>
          </w:rPr>
          <w:t xml:space="preserve"> UE</w:t>
        </w:r>
        <w:r>
          <w:rPr>
            <w:rFonts w:eastAsia="等线"/>
            <w:lang w:eastAsia="en-GB"/>
          </w:rPr>
          <w:t>s</w:t>
        </w:r>
        <w:r w:rsidRPr="00B50C16">
          <w:rPr>
            <w:rFonts w:eastAsia="等线"/>
            <w:lang w:eastAsia="en-GB"/>
          </w:rPr>
          <w:t>.</w:t>
        </w:r>
        <w:r w:rsidRPr="00F44F50">
          <w:rPr>
            <w:noProof/>
            <w:lang w:eastAsia="ko-KR"/>
          </w:rP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E44E6" w14:textId="77777777" w:rsidR="001F3036" w:rsidRDefault="001F3036">
      <w:r>
        <w:separator/>
      </w:r>
    </w:p>
  </w:endnote>
  <w:endnote w:type="continuationSeparator" w:id="0">
    <w:p w14:paraId="59DBCBC2" w14:textId="77777777" w:rsidR="001F3036" w:rsidRDefault="001F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34BDD" w14:textId="77777777" w:rsidR="001F3036" w:rsidRDefault="001F3036">
      <w:r>
        <w:separator/>
      </w:r>
    </w:p>
  </w:footnote>
  <w:footnote w:type="continuationSeparator" w:id="0">
    <w:p w14:paraId="31609D6A" w14:textId="77777777" w:rsidR="001F3036" w:rsidRDefault="001F3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4C"/>
    <w:rsid w:val="00022E4A"/>
    <w:rsid w:val="00071B58"/>
    <w:rsid w:val="000A6394"/>
    <w:rsid w:val="000B3D7A"/>
    <w:rsid w:val="000B7FED"/>
    <w:rsid w:val="000C038A"/>
    <w:rsid w:val="000C5D1F"/>
    <w:rsid w:val="000C6598"/>
    <w:rsid w:val="000D44B3"/>
    <w:rsid w:val="00134E80"/>
    <w:rsid w:val="001434B4"/>
    <w:rsid w:val="00145D43"/>
    <w:rsid w:val="001611DE"/>
    <w:rsid w:val="00180FD3"/>
    <w:rsid w:val="00192C46"/>
    <w:rsid w:val="001A08B3"/>
    <w:rsid w:val="001A7B60"/>
    <w:rsid w:val="001B52F0"/>
    <w:rsid w:val="001B7A65"/>
    <w:rsid w:val="001D64B7"/>
    <w:rsid w:val="001E41F3"/>
    <w:rsid w:val="001F3036"/>
    <w:rsid w:val="00234DBE"/>
    <w:rsid w:val="0025360F"/>
    <w:rsid w:val="0026004D"/>
    <w:rsid w:val="002640DD"/>
    <w:rsid w:val="00275D12"/>
    <w:rsid w:val="00284FEB"/>
    <w:rsid w:val="002860C4"/>
    <w:rsid w:val="00287801"/>
    <w:rsid w:val="002907B0"/>
    <w:rsid w:val="00294F9B"/>
    <w:rsid w:val="002B5741"/>
    <w:rsid w:val="002C1ACA"/>
    <w:rsid w:val="002E0D43"/>
    <w:rsid w:val="002E3A1F"/>
    <w:rsid w:val="002E472E"/>
    <w:rsid w:val="00305409"/>
    <w:rsid w:val="003609EF"/>
    <w:rsid w:val="0036231A"/>
    <w:rsid w:val="00374DD4"/>
    <w:rsid w:val="003E1A36"/>
    <w:rsid w:val="003F5E73"/>
    <w:rsid w:val="00410371"/>
    <w:rsid w:val="004242F1"/>
    <w:rsid w:val="004712EC"/>
    <w:rsid w:val="004B2BC8"/>
    <w:rsid w:val="004B75B7"/>
    <w:rsid w:val="004D126A"/>
    <w:rsid w:val="005141D9"/>
    <w:rsid w:val="0051580D"/>
    <w:rsid w:val="00547111"/>
    <w:rsid w:val="0055046D"/>
    <w:rsid w:val="00562032"/>
    <w:rsid w:val="00592D74"/>
    <w:rsid w:val="005C514B"/>
    <w:rsid w:val="005D6C3F"/>
    <w:rsid w:val="005E2C44"/>
    <w:rsid w:val="005E4811"/>
    <w:rsid w:val="00613F8F"/>
    <w:rsid w:val="00615864"/>
    <w:rsid w:val="00621188"/>
    <w:rsid w:val="006257ED"/>
    <w:rsid w:val="00653DE4"/>
    <w:rsid w:val="00665C47"/>
    <w:rsid w:val="00686F7F"/>
    <w:rsid w:val="00695808"/>
    <w:rsid w:val="006B46FB"/>
    <w:rsid w:val="006D7DF5"/>
    <w:rsid w:val="006E21FB"/>
    <w:rsid w:val="00725CA5"/>
    <w:rsid w:val="007476C6"/>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E7756"/>
    <w:rsid w:val="008F3789"/>
    <w:rsid w:val="008F686C"/>
    <w:rsid w:val="009148DE"/>
    <w:rsid w:val="00941E30"/>
    <w:rsid w:val="009629B6"/>
    <w:rsid w:val="009777D9"/>
    <w:rsid w:val="00991B88"/>
    <w:rsid w:val="009A5753"/>
    <w:rsid w:val="009A579D"/>
    <w:rsid w:val="009D5652"/>
    <w:rsid w:val="009E0364"/>
    <w:rsid w:val="009E3297"/>
    <w:rsid w:val="009F734F"/>
    <w:rsid w:val="009F74B7"/>
    <w:rsid w:val="00A246B6"/>
    <w:rsid w:val="00A47E70"/>
    <w:rsid w:val="00A506EB"/>
    <w:rsid w:val="00A50CF0"/>
    <w:rsid w:val="00A7671C"/>
    <w:rsid w:val="00AA2CBC"/>
    <w:rsid w:val="00AC5820"/>
    <w:rsid w:val="00AD1CD8"/>
    <w:rsid w:val="00AE7E78"/>
    <w:rsid w:val="00AF15F7"/>
    <w:rsid w:val="00B1268B"/>
    <w:rsid w:val="00B258BB"/>
    <w:rsid w:val="00B2687B"/>
    <w:rsid w:val="00B4519E"/>
    <w:rsid w:val="00B67B97"/>
    <w:rsid w:val="00B968C8"/>
    <w:rsid w:val="00BA3EC5"/>
    <w:rsid w:val="00BA51D9"/>
    <w:rsid w:val="00BB5DFC"/>
    <w:rsid w:val="00BD279D"/>
    <w:rsid w:val="00BD6BB8"/>
    <w:rsid w:val="00C66BA2"/>
    <w:rsid w:val="00C870F6"/>
    <w:rsid w:val="00C95985"/>
    <w:rsid w:val="00CB3279"/>
    <w:rsid w:val="00CB4A97"/>
    <w:rsid w:val="00CC5026"/>
    <w:rsid w:val="00CC68D0"/>
    <w:rsid w:val="00CD2375"/>
    <w:rsid w:val="00CD61B0"/>
    <w:rsid w:val="00CF6548"/>
    <w:rsid w:val="00D03F9A"/>
    <w:rsid w:val="00D06D51"/>
    <w:rsid w:val="00D24991"/>
    <w:rsid w:val="00D50255"/>
    <w:rsid w:val="00D66520"/>
    <w:rsid w:val="00D72D65"/>
    <w:rsid w:val="00D84AE9"/>
    <w:rsid w:val="00DE34CF"/>
    <w:rsid w:val="00E13F3D"/>
    <w:rsid w:val="00E34898"/>
    <w:rsid w:val="00E45E6A"/>
    <w:rsid w:val="00E63074"/>
    <w:rsid w:val="00EA55EA"/>
    <w:rsid w:val="00EB09B7"/>
    <w:rsid w:val="00EC7413"/>
    <w:rsid w:val="00EE7D7C"/>
    <w:rsid w:val="00EF6A2F"/>
    <w:rsid w:val="00F25D98"/>
    <w:rsid w:val="00F300FB"/>
    <w:rsid w:val="00F5685C"/>
    <w:rsid w:val="00F60661"/>
    <w:rsid w:val="00F93267"/>
    <w:rsid w:val="00FB6386"/>
    <w:rsid w:val="00FB7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45E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63885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5C90F-6A0E-47BF-BF31-19036CFC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682</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1900-01-01T00:00:00Z</cp:lastPrinted>
  <dcterms:created xsi:type="dcterms:W3CDTF">2023-08-11T08:40:00Z</dcterms:created>
  <dcterms:modified xsi:type="dcterms:W3CDTF">2023-08-11T10:44:00Z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(3)YyX4GNssSifOG1PTT9enTHFLGyByj0R7BTkbLDpEzhrlDwS9U0A58ROov0PHNm1WJ5CK3WJ5
LezPgy31/viiZdbm3VTnXEmm4sTsjLrE6/K/AIA1dTZeZD5C01QpWSqxMlb9ChO2dc5Ic/75
DqaZ19+7Z4/VEiVRuc5b8D5KnxgOorAzZT904+yT46qqnQUZwg01Zble7xkQ/Hahc+UfGmB/
Snbcmzji+qocsYYgGz</vt:lpwstr>
  </property>
  <property fmtid="{D5CDD505-2E9C-101B-9397-08002B2CF9AE}" pid="26" name="_2015_ms_pID_7253431">
    <vt:lpwstr>VqEBnOS0xph6NRdEN1Lm4zZg2I6V3tg/hJnmvhUmmUbWAeuGMXZUXV
K0E2roPrRghWM/qVuySkMsMebjqQkM+UDhAXSDZcn85iwNoVNe4y5ru19+eXChS+326iXOyx
4NNIfRIAXJCew5makL7hKIS+cW4MwCIxzmoCz/Xi8FYe1DOikYBvNqUSpZ26K2vWNXX+Sgze
/nS8ZTMy+yWeJEN8cJRKyB9KXn3wUS3+Yooz</vt:lpwstr>
  </property>
  <property fmtid="{D5CDD505-2E9C-101B-9397-08002B2CF9AE}" pid="27" name="_2015_ms_pID_7253432">
    <vt:lpwstr>LQ==</vt:lpwstr>
  </property>
</Properties>
</file>